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0037C0E2"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 xml:space="preserve">WG </w:t>
      </w:r>
      <w:r w:rsidR="00844F3F">
        <w:rPr>
          <w:b/>
          <w:noProof/>
          <w:sz w:val="24"/>
        </w:rPr>
        <w:t xml:space="preserve">RAN3 </w:t>
      </w:r>
      <w:r w:rsidRPr="00C37F7C">
        <w:rPr>
          <w:b/>
          <w:noProof/>
          <w:sz w:val="24"/>
        </w:rPr>
        <w:fldChar w:fldCharType="end"/>
      </w:r>
      <w:r w:rsidRPr="00C37F7C">
        <w:rPr>
          <w:b/>
          <w:noProof/>
          <w:sz w:val="24"/>
        </w:rPr>
        <w:t>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C240A0">
        <w:rPr>
          <w:b/>
          <w:noProof/>
          <w:sz w:val="24"/>
        </w:rPr>
        <w:t>14</w:t>
      </w:r>
      <w:r w:rsidR="001B4279">
        <w:rPr>
          <w:b/>
          <w:noProof/>
          <w:sz w:val="24"/>
        </w:rPr>
        <w:t>-</w:t>
      </w:r>
      <w:r w:rsidR="00C240A0">
        <w:rPr>
          <w:b/>
          <w:noProof/>
          <w:sz w:val="24"/>
        </w:rPr>
        <w:t>e</w:t>
      </w:r>
      <w:r w:rsidR="00A25CC3" w:rsidRPr="00C37F7C">
        <w:rPr>
          <w:b/>
          <w:noProof/>
          <w:sz w:val="24"/>
        </w:rPr>
        <w:t xml:space="preserv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844F3F">
        <w:rPr>
          <w:b/>
          <w:i/>
          <w:noProof/>
          <w:sz w:val="28"/>
        </w:rPr>
        <w:t>R3-</w:t>
      </w:r>
      <w:r w:rsidR="00C33231" w:rsidRPr="00C37F7C">
        <w:rPr>
          <w:b/>
          <w:i/>
          <w:noProof/>
          <w:sz w:val="28"/>
        </w:rPr>
        <w:t>2</w:t>
      </w:r>
      <w:r w:rsidR="00537FB7" w:rsidRPr="00C37F7C">
        <w:rPr>
          <w:b/>
          <w:i/>
          <w:noProof/>
          <w:sz w:val="28"/>
        </w:rPr>
        <w:t>1</w:t>
      </w:r>
      <w:r w:rsidR="009B40E5">
        <w:rPr>
          <w:b/>
          <w:i/>
          <w:noProof/>
          <w:sz w:val="28"/>
        </w:rPr>
        <w:t>5472</w:t>
      </w:r>
    </w:p>
    <w:p w14:paraId="0961C848" w14:textId="4B24B5D3"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844F3F">
        <w:rPr>
          <w:b/>
          <w:noProof/>
          <w:sz w:val="24"/>
        </w:rPr>
        <w:t>November</w:t>
      </w:r>
      <w:r w:rsidR="00D23592" w:rsidRPr="00C37F7C">
        <w:rPr>
          <w:b/>
          <w:noProof/>
          <w:sz w:val="24"/>
          <w:lang w:eastAsia="zh-CN"/>
        </w:rPr>
        <w:t xml:space="preserve"> </w:t>
      </w:r>
      <w:r w:rsidR="00D23592" w:rsidRPr="00C37F7C">
        <w:rPr>
          <w:b/>
          <w:noProof/>
          <w:sz w:val="24"/>
        </w:rPr>
        <w:t>1</w:t>
      </w:r>
      <w:r w:rsidR="00844F3F">
        <w:rPr>
          <w:b/>
          <w:noProof/>
          <w:sz w:val="24"/>
        </w:rPr>
        <w:t>-1</w:t>
      </w:r>
      <w:r w:rsidR="001B4279">
        <w:rPr>
          <w:b/>
          <w:noProof/>
          <w:sz w:val="24"/>
        </w:rPr>
        <w:t>1</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602B01B1" w:rsidR="001E41F3" w:rsidRPr="00C37F7C" w:rsidRDefault="00844F3F" w:rsidP="003120FE">
            <w:pPr>
              <w:pStyle w:val="CRCoverPage"/>
              <w:spacing w:after="0"/>
              <w:jc w:val="right"/>
              <w:rPr>
                <w:b/>
                <w:noProof/>
                <w:sz w:val="28"/>
              </w:rPr>
            </w:pPr>
            <w:r>
              <w:rPr>
                <w:b/>
                <w:noProof/>
                <w:sz w:val="28"/>
              </w:rPr>
              <w:t>38.413</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248024E9" w:rsidR="001E41F3" w:rsidRPr="00C37F7C" w:rsidRDefault="009B40E5" w:rsidP="00547111">
            <w:pPr>
              <w:pStyle w:val="CRCoverPage"/>
              <w:spacing w:after="0"/>
              <w:rPr>
                <w:noProof/>
              </w:rPr>
            </w:pPr>
            <w:r>
              <w:rPr>
                <w:b/>
                <w:noProof/>
                <w:sz w:val="28"/>
              </w:rPr>
              <w:t>0701</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5EACF656" w:rsidR="001E41F3" w:rsidRPr="00C37F7C" w:rsidRDefault="006D18D3" w:rsidP="00FF0285">
            <w:pPr>
              <w:pStyle w:val="CRCoverPage"/>
              <w:spacing w:after="0"/>
              <w:jc w:val="center"/>
              <w:rPr>
                <w:noProof/>
                <w:sz w:val="28"/>
              </w:rPr>
            </w:pPr>
            <w:r w:rsidRPr="00C37F7C">
              <w:rPr>
                <w:b/>
                <w:noProof/>
                <w:sz w:val="28"/>
              </w:rPr>
              <w:t>1</w:t>
            </w:r>
            <w:r w:rsidR="00844F3F">
              <w:rPr>
                <w:b/>
                <w:noProof/>
                <w:sz w:val="28"/>
              </w:rPr>
              <w:t>6.7.0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081CAE08" w:rsidR="00F25D98" w:rsidRPr="00C37F7C" w:rsidRDefault="00061D65"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1969FC77" w:rsidR="00F25D98" w:rsidRPr="00C37F7C" w:rsidRDefault="00F25D98" w:rsidP="001E41F3">
            <w:pPr>
              <w:pStyle w:val="CRCoverPage"/>
              <w:spacing w:after="0"/>
              <w:jc w:val="center"/>
              <w:rPr>
                <w:b/>
                <w:bCs/>
                <w:caps/>
                <w:noProof/>
              </w:rPr>
            </w:pP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7048CEB4" w:rsidR="001E41F3" w:rsidRPr="00C37F7C" w:rsidRDefault="001B63EB">
            <w:pPr>
              <w:pStyle w:val="CRCoverPage"/>
              <w:spacing w:after="0"/>
              <w:ind w:left="100"/>
              <w:rPr>
                <w:noProof/>
              </w:rPr>
            </w:pPr>
            <w:r>
              <w:rPr>
                <w:noProof/>
              </w:rPr>
              <w:t xml:space="preserve">Avoiding unencrypted </w:t>
            </w:r>
            <w:r w:rsidR="001A110F">
              <w:rPr>
                <w:noProof/>
              </w:rPr>
              <w:t xml:space="preserve">radio interface </w:t>
            </w:r>
            <w:r w:rsidR="00A8668A">
              <w:rPr>
                <w:noProof/>
              </w:rPr>
              <w:t xml:space="preserve">data transfer </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2BAB3036" w:rsidR="001E41F3" w:rsidRPr="00C37F7C" w:rsidRDefault="00A8668A" w:rsidP="00547111">
            <w:pPr>
              <w:pStyle w:val="CRCoverPage"/>
              <w:spacing w:after="0"/>
              <w:ind w:left="100"/>
              <w:rPr>
                <w:noProof/>
              </w:rPr>
            </w:pPr>
            <w:r>
              <w:rPr>
                <w:noProof/>
              </w:rPr>
              <w:t>RAN3</w:t>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773438E0" w:rsidR="001E41F3" w:rsidRPr="00C37F7C" w:rsidRDefault="00C240A0">
            <w:pPr>
              <w:pStyle w:val="CRCoverPage"/>
              <w:spacing w:after="0"/>
              <w:ind w:left="100"/>
              <w:rPr>
                <w:noProof/>
              </w:rPr>
            </w:pPr>
            <w:r>
              <w:rPr>
                <w:noProof/>
              </w:rPr>
              <w:t>NR_newRAT-Core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799271B7"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A8668A">
              <w:rPr>
                <w:noProof/>
              </w:rPr>
              <w:t>2</w:t>
            </w:r>
            <w:r w:rsidR="0080440C">
              <w:rPr>
                <w:noProof/>
              </w:rPr>
              <w:t>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68573367" w:rsidR="001E41F3" w:rsidRPr="00C37F7C" w:rsidRDefault="001B63EB"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8E724AA" w:rsidR="001E41F3" w:rsidRPr="00C37F7C" w:rsidRDefault="009B162C">
            <w:pPr>
              <w:pStyle w:val="CRCoverPage"/>
              <w:spacing w:after="0"/>
              <w:ind w:left="100"/>
              <w:rPr>
                <w:noProof/>
              </w:rPr>
            </w:pPr>
            <w:r w:rsidRPr="00C37F7C">
              <w:rPr>
                <w:noProof/>
              </w:rPr>
              <w:t>Rel-1</w:t>
            </w:r>
            <w:r w:rsidR="00A8668A">
              <w:rPr>
                <w:noProof/>
              </w:rPr>
              <w:t>6</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DB4B728" w14:textId="6ECEE1D1" w:rsidR="00FF4C98" w:rsidRDefault="00FF4C98" w:rsidP="00792211">
            <w:r>
              <w:rPr>
                <w:noProof/>
              </w:rPr>
              <w:t xml:space="preserve">Section 8.2.1 describes in </w:t>
            </w:r>
            <w:r w:rsidRPr="00B40BDF">
              <w:rPr>
                <w:noProof/>
                <w:highlight w:val="yellow"/>
                <w:rPrChange w:id="1" w:author="Pudney, Chris, Vodafone" w:date="2021-10-21T18:31:00Z">
                  <w:rPr>
                    <w:noProof/>
                  </w:rPr>
                </w:rPrChange>
              </w:rPr>
              <w:t>detail</w:t>
            </w:r>
            <w:r>
              <w:rPr>
                <w:noProof/>
              </w:rPr>
              <w:t xml:space="preserve"> what the NG-RAN should do </w:t>
            </w:r>
            <w:r w:rsidRPr="00FF4C98">
              <w:rPr>
                <w:b/>
                <w:bCs/>
                <w:noProof/>
                <w:u w:val="single"/>
              </w:rPr>
              <w:t>if</w:t>
            </w:r>
            <w:r>
              <w:rPr>
                <w:b/>
                <w:bCs/>
                <w:noProof/>
              </w:rPr>
              <w:t xml:space="preserve"> the optional </w:t>
            </w:r>
            <w:r w:rsidRPr="001D2E49">
              <w:rPr>
                <w:rFonts w:hint="eastAsia"/>
                <w:i/>
                <w:lang w:eastAsia="zh-CN"/>
              </w:rPr>
              <w:t>Security Indication</w:t>
            </w:r>
            <w:r w:rsidRPr="001D2E49">
              <w:rPr>
                <w:rFonts w:hint="eastAsia"/>
                <w:lang w:eastAsia="zh-CN"/>
              </w:rPr>
              <w:t xml:space="preserve"> IE </w:t>
            </w:r>
            <w:r w:rsidRPr="00FF4C98">
              <w:rPr>
                <w:rFonts w:hint="eastAsia"/>
                <w:b/>
                <w:bCs/>
                <w:u w:val="single"/>
                <w:lang w:eastAsia="zh-CN"/>
              </w:rPr>
              <w:t>is included</w:t>
            </w:r>
            <w:r w:rsidRPr="001D2E49">
              <w:rPr>
                <w:rFonts w:hint="eastAsia"/>
                <w:lang w:eastAsia="zh-CN"/>
              </w:rPr>
              <w:t xml:space="preserve">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t xml:space="preserve">, but does not describe what should happen if it is </w:t>
            </w:r>
            <w:r w:rsidRPr="00B40BDF">
              <w:rPr>
                <w:b/>
                <w:bCs/>
                <w:u w:val="single"/>
              </w:rPr>
              <w:t xml:space="preserve">not </w:t>
            </w:r>
            <w:r>
              <w:t>included.</w:t>
            </w:r>
          </w:p>
          <w:p w14:paraId="0A046427" w14:textId="758E8991" w:rsidR="00C05320" w:rsidRPr="00C37F7C" w:rsidRDefault="00FF4C98" w:rsidP="00FF4C98">
            <w:pPr>
              <w:rPr>
                <w:noProof/>
              </w:rPr>
            </w:pPr>
            <w:r>
              <w:t xml:space="preserve">This has resulted in multi-vendor interworking problems </w:t>
            </w:r>
            <w:r w:rsidR="00492919">
              <w:t>and</w:t>
            </w:r>
            <w:r>
              <w:t xml:space="preserve"> unencrypted data transfer occurring.</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23812A6F" w:rsidR="00792211" w:rsidRPr="00C37F7C" w:rsidRDefault="005E0B1C" w:rsidP="004B5F2E">
            <w:pPr>
              <w:pStyle w:val="CRCoverPage"/>
              <w:spacing w:after="0"/>
              <w:rPr>
                <w:noProof/>
              </w:rPr>
            </w:pPr>
            <w:r>
              <w:rPr>
                <w:noProof/>
              </w:rPr>
              <w:t xml:space="preserve">Text is added to say that the NG-RAN should perform ciphering and </w:t>
            </w:r>
            <w:r w:rsidR="001A110F">
              <w:rPr>
                <w:noProof/>
              </w:rPr>
              <w:t>(</w:t>
            </w:r>
            <w:r>
              <w:rPr>
                <w:noProof/>
              </w:rPr>
              <w:t>if the UE is capable) integrity protection.</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523FE10" w:rsidR="007005EF" w:rsidRPr="00C37F7C" w:rsidRDefault="005E0B1C" w:rsidP="002F733B">
            <w:pPr>
              <w:pStyle w:val="CRCoverPage"/>
              <w:spacing w:after="0"/>
              <w:rPr>
                <w:noProof/>
              </w:rPr>
            </w:pPr>
            <w:r>
              <w:rPr>
                <w:noProof/>
              </w:rPr>
              <w:t>Customer privacy is endangered and r</w:t>
            </w:r>
            <w:r w:rsidR="002F733B">
              <w:rPr>
                <w:noProof/>
              </w:rPr>
              <w:t>egulatory requirements might not be met.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339DA16F" w:rsidR="001E41F3" w:rsidRPr="00C37F7C" w:rsidRDefault="00373622">
            <w:pPr>
              <w:pStyle w:val="CRCoverPage"/>
              <w:spacing w:after="0"/>
              <w:ind w:left="100"/>
              <w:rPr>
                <w:noProof/>
              </w:rPr>
            </w:pPr>
            <w:r>
              <w:rPr>
                <w:noProof/>
              </w:rPr>
              <w:t>8.2.1.2</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6780AEE3" w:rsidR="001E41F3" w:rsidRPr="00C37F7C" w:rsidRDefault="005E0B1C">
            <w:pPr>
              <w:pStyle w:val="CRCoverPage"/>
              <w:spacing w:after="0"/>
              <w:ind w:left="100"/>
              <w:rPr>
                <w:noProof/>
              </w:rPr>
            </w:pPr>
            <w:r>
              <w:rPr>
                <w:noProof/>
              </w:rPr>
              <w:t>This change is also applicable to Release 15.</w:t>
            </w: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2" w:name="_Toc68015602"/>
      <w:bookmarkStart w:id="3" w:name="_Toc51769273"/>
      <w:bookmarkStart w:id="4" w:name="_Toc47342572"/>
      <w:bookmarkStart w:id="5" w:name="_Toc45183730"/>
      <w:bookmarkStart w:id="6" w:name="_Toc36187826"/>
      <w:bookmarkStart w:id="7" w:name="_Toc27846695"/>
      <w:bookmarkStart w:id="8" w:name="_Toc20149896"/>
    </w:p>
    <w:p w14:paraId="00ED325C" w14:textId="77777777" w:rsidR="00767E9B" w:rsidRPr="001D2E49" w:rsidRDefault="00767E9B" w:rsidP="00767E9B">
      <w:pPr>
        <w:pStyle w:val="Heading3"/>
      </w:pPr>
      <w:bookmarkStart w:id="9" w:name="_Toc20954827"/>
      <w:bookmarkStart w:id="10" w:name="_Toc29503264"/>
      <w:bookmarkStart w:id="11" w:name="_Toc29503848"/>
      <w:bookmarkStart w:id="12" w:name="_Toc29504432"/>
      <w:bookmarkStart w:id="13" w:name="_Toc36552878"/>
      <w:bookmarkStart w:id="14" w:name="_Toc36554605"/>
      <w:bookmarkStart w:id="15" w:name="_Toc45651858"/>
      <w:bookmarkStart w:id="16" w:name="_Toc45658290"/>
      <w:bookmarkStart w:id="17" w:name="_Toc45720110"/>
      <w:bookmarkStart w:id="18" w:name="_Toc45797990"/>
      <w:bookmarkStart w:id="19" w:name="_Toc45897379"/>
      <w:bookmarkStart w:id="20" w:name="_Toc51745579"/>
      <w:bookmarkStart w:id="21" w:name="_Toc64445843"/>
      <w:bookmarkStart w:id="22" w:name="_Toc73981713"/>
      <w:bookmarkStart w:id="23" w:name="_Toc81304297"/>
      <w:bookmarkStart w:id="24" w:name="_Toc19171748"/>
      <w:bookmarkStart w:id="25" w:name="_Toc27844032"/>
      <w:bookmarkStart w:id="26" w:name="_Toc36134190"/>
      <w:bookmarkStart w:id="27" w:name="_Toc45175871"/>
      <w:bookmarkStart w:id="28" w:name="_Toc51761901"/>
      <w:bookmarkStart w:id="29" w:name="_Toc51762386"/>
      <w:bookmarkStart w:id="30" w:name="_Toc51762869"/>
      <w:bookmarkStart w:id="31" w:name="_Toc83276695"/>
      <w:bookmarkStart w:id="32" w:name="_Toc75440676"/>
      <w:r w:rsidRPr="001D2E49">
        <w:t>8.2.1</w:t>
      </w:r>
      <w:r w:rsidRPr="001D2E49">
        <w:tab/>
        <w:t>PDU Session Resource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B1AF97" w14:textId="77777777" w:rsidR="00767E9B" w:rsidRPr="001D2E49" w:rsidRDefault="00767E9B" w:rsidP="00767E9B">
      <w:pPr>
        <w:pStyle w:val="Heading4"/>
      </w:pPr>
      <w:bookmarkStart w:id="33" w:name="_Toc20954828"/>
      <w:bookmarkStart w:id="34" w:name="_Toc29503265"/>
      <w:bookmarkStart w:id="35" w:name="_Toc29503849"/>
      <w:bookmarkStart w:id="36" w:name="_Toc29504433"/>
      <w:bookmarkStart w:id="37" w:name="_Toc36552879"/>
      <w:bookmarkStart w:id="38" w:name="_Toc36554606"/>
      <w:bookmarkStart w:id="39" w:name="_Toc45651859"/>
      <w:bookmarkStart w:id="40" w:name="_Toc45658291"/>
      <w:bookmarkStart w:id="41" w:name="_Toc45720111"/>
      <w:bookmarkStart w:id="42" w:name="_Toc45797991"/>
      <w:bookmarkStart w:id="43" w:name="_Toc45897380"/>
      <w:bookmarkStart w:id="44" w:name="_Toc51745580"/>
      <w:bookmarkStart w:id="45" w:name="_Toc64445844"/>
      <w:bookmarkStart w:id="46" w:name="_Toc73981714"/>
      <w:bookmarkStart w:id="47" w:name="_Toc81304298"/>
      <w:r w:rsidRPr="001D2E49">
        <w:t>8.2.1.1</w:t>
      </w:r>
      <w:r w:rsidRPr="001D2E49">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9AA083B" w14:textId="77777777" w:rsidR="00767E9B" w:rsidRPr="001D2E49" w:rsidRDefault="00767E9B" w:rsidP="00767E9B">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5B0A6C47" w14:textId="77777777" w:rsidR="00767E9B" w:rsidRPr="001D2E49" w:rsidRDefault="00767E9B" w:rsidP="00767E9B">
      <w:pPr>
        <w:pStyle w:val="Heading4"/>
      </w:pPr>
      <w:bookmarkStart w:id="48" w:name="_Toc20954829"/>
      <w:bookmarkStart w:id="49" w:name="_Toc29503266"/>
      <w:bookmarkStart w:id="50" w:name="_Toc29503850"/>
      <w:bookmarkStart w:id="51" w:name="_Toc29504434"/>
      <w:bookmarkStart w:id="52" w:name="_Toc36552880"/>
      <w:bookmarkStart w:id="53" w:name="_Toc36554607"/>
      <w:bookmarkStart w:id="54" w:name="_Toc45651860"/>
      <w:bookmarkStart w:id="55" w:name="_Toc45658292"/>
      <w:bookmarkStart w:id="56" w:name="_Toc45720112"/>
      <w:bookmarkStart w:id="57" w:name="_Toc45797992"/>
      <w:bookmarkStart w:id="58" w:name="_Toc45897381"/>
      <w:bookmarkStart w:id="59" w:name="_Toc51745581"/>
      <w:bookmarkStart w:id="60" w:name="_Toc64445845"/>
      <w:bookmarkStart w:id="61" w:name="_Toc73981715"/>
      <w:bookmarkStart w:id="62" w:name="_Toc81304299"/>
      <w:r w:rsidRPr="001D2E49">
        <w:t>8.2.1.2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9E8C1C3" w14:textId="77777777" w:rsidR="00767E9B" w:rsidRPr="001D2E49" w:rsidRDefault="00767E9B" w:rsidP="00767E9B">
      <w:pPr>
        <w:pStyle w:val="TH"/>
      </w:pPr>
      <w:r w:rsidRPr="001D2E49">
        <w:object w:dxaOrig="6893" w:dyaOrig="2427" w14:anchorId="2BFF6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1pt" o:ole="">
            <v:imagedata r:id="rId18" o:title=""/>
          </v:shape>
          <o:OLEObject Type="Embed" ProgID="Visio.Drawing.11" ShapeID="_x0000_i1025" DrawAspect="Content" ObjectID="_1696346665" r:id="rId19"/>
        </w:object>
      </w:r>
    </w:p>
    <w:p w14:paraId="315E2F75" w14:textId="77777777" w:rsidR="00767E9B" w:rsidRPr="001D2E49" w:rsidRDefault="00767E9B" w:rsidP="00767E9B">
      <w:pPr>
        <w:pStyle w:val="TF"/>
      </w:pPr>
      <w:r w:rsidRPr="001D2E49">
        <w:t>Figure 8.2.1.2-1: PDU session resource setup: successful operation</w:t>
      </w:r>
    </w:p>
    <w:p w14:paraId="054F5846" w14:textId="77777777" w:rsidR="00767E9B" w:rsidRPr="001D2E49" w:rsidRDefault="00767E9B" w:rsidP="00767E9B">
      <w:r w:rsidRPr="001D2E49">
        <w:t>The AMF initiates the procedure by sending a PDU SESSION RESOURCE SETUP REQUEST message to the NG-RAN node.</w:t>
      </w:r>
    </w:p>
    <w:p w14:paraId="4FFA34D2" w14:textId="77777777" w:rsidR="00767E9B" w:rsidRPr="001D2E49" w:rsidRDefault="00767E9B" w:rsidP="00767E9B">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4CC92964" w14:textId="77777777" w:rsidR="00767E9B" w:rsidRPr="001D2E49" w:rsidRDefault="00767E9B" w:rsidP="00767E9B">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5C45B7A5" w14:textId="77777777" w:rsidR="00767E9B" w:rsidRPr="001D2E49" w:rsidRDefault="00767E9B" w:rsidP="00767E9B">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79A3185E" w14:textId="77777777" w:rsidR="00767E9B" w:rsidRPr="001D2E49" w:rsidRDefault="00767E9B" w:rsidP="00767E9B">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00EACFC7" w14:textId="77777777" w:rsidR="00767E9B" w:rsidRPr="001D2E49" w:rsidRDefault="00767E9B" w:rsidP="00767E9B">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4B31C20F" w14:textId="77777777" w:rsidR="00767E9B" w:rsidRPr="001D2E49" w:rsidRDefault="00767E9B" w:rsidP="00767E9B">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4EEE9F34" w14:textId="77777777" w:rsidR="00767E9B" w:rsidRPr="001D2E49" w:rsidRDefault="00767E9B" w:rsidP="00767E9B">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335E6675" w14:textId="77777777" w:rsidR="00767E9B" w:rsidRPr="001D2E49" w:rsidRDefault="00767E9B" w:rsidP="00767E9B">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478D64CE" w14:textId="77777777" w:rsidR="00767E9B" w:rsidRPr="001D2E49" w:rsidRDefault="00767E9B" w:rsidP="00767E9B">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w:t>
      </w:r>
      <w:r w:rsidRPr="001D2E49">
        <w:rPr>
          <w:lang w:eastAsia="ja-JP"/>
        </w:rPr>
        <w:lastRenderedPageBreak/>
        <w:t>present, the NG-RAN node shall, if supported, use it when selecting transport network resource as specified in TS 23.501 [9].</w:t>
      </w:r>
    </w:p>
    <w:p w14:paraId="1661058F" w14:textId="77777777" w:rsidR="00767E9B" w:rsidRPr="001D2E49" w:rsidRDefault="00767E9B" w:rsidP="00767E9B">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w:t>
      </w:r>
      <w:r w:rsidRPr="005D7D7B">
        <w:rPr>
          <w:rFonts w:hint="eastAsia"/>
          <w:lang w:eastAsia="zh-CN"/>
        </w:rPr>
        <w:t xml:space="preserve">in </w:t>
      </w:r>
      <w:r>
        <w:rPr>
          <w:lang w:eastAsia="ja-JP"/>
        </w:rPr>
        <w:t xml:space="preserve">the </w:t>
      </w:r>
      <w:r w:rsidRPr="00F922A3">
        <w:rPr>
          <w:i/>
          <w:iCs/>
          <w:lang w:eastAsia="ja-JP"/>
        </w:rPr>
        <w:t>UP Transport Layer Information List</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231F06CF" w14:textId="77777777" w:rsidR="00767E9B" w:rsidRPr="003305E3" w:rsidRDefault="00767E9B" w:rsidP="00767E9B">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7854EE17" w14:textId="77777777" w:rsidR="00767E9B" w:rsidRPr="008C3276" w:rsidRDefault="00767E9B" w:rsidP="00767E9B">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6D3EDFB7" w14:textId="77777777" w:rsidR="00767E9B" w:rsidRDefault="00767E9B" w:rsidP="00767E9B">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201956F5" w14:textId="77777777" w:rsidR="00767E9B" w:rsidRPr="009F5A10" w:rsidRDefault="00767E9B" w:rsidP="00767E9B">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0729C901" w14:textId="77777777" w:rsidR="00767E9B" w:rsidRPr="001D2E49" w:rsidRDefault="00767E9B" w:rsidP="00767E9B">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6910D03A" w14:textId="77777777" w:rsidR="00767E9B" w:rsidRPr="001D2E49" w:rsidRDefault="00767E9B" w:rsidP="00767E9B">
      <w:pPr>
        <w:rPr>
          <w:lang w:eastAsia="ja-JP"/>
        </w:rPr>
      </w:pPr>
      <w:r w:rsidRPr="00794DC0">
        <w:rPr>
          <w:rFonts w:hint="eastAsia"/>
          <w:highlight w:val="yellow"/>
          <w:lang w:eastAsia="zh-CN"/>
          <w:rPrChange w:id="63" w:author="Pudney, Chris, Vodafone" w:date="2021-10-21T18:30:00Z">
            <w:rPr>
              <w:rFonts w:hint="eastAsia"/>
              <w:lang w:eastAsia="zh-CN"/>
            </w:rPr>
          </w:rPrChange>
        </w:rPr>
        <w:t xml:space="preserve">For each PDU session for which the </w:t>
      </w:r>
      <w:bookmarkStart w:id="64" w:name="OLE_LINK148"/>
      <w:bookmarkStart w:id="65" w:name="OLE_LINK149"/>
      <w:bookmarkStart w:id="66" w:name="OLE_LINK150"/>
      <w:r w:rsidRPr="00794DC0">
        <w:rPr>
          <w:rFonts w:hint="eastAsia"/>
          <w:i/>
          <w:highlight w:val="yellow"/>
          <w:lang w:eastAsia="zh-CN"/>
          <w:rPrChange w:id="67" w:author="Pudney, Chris, Vodafone" w:date="2021-10-21T18:30:00Z">
            <w:rPr>
              <w:rFonts w:hint="eastAsia"/>
              <w:i/>
              <w:lang w:eastAsia="zh-CN"/>
            </w:rPr>
          </w:rPrChange>
        </w:rPr>
        <w:t>Security Indication</w:t>
      </w:r>
      <w:r w:rsidRPr="00794DC0">
        <w:rPr>
          <w:rFonts w:hint="eastAsia"/>
          <w:highlight w:val="yellow"/>
          <w:lang w:eastAsia="zh-CN"/>
          <w:rPrChange w:id="68" w:author="Pudney, Chris, Vodafone" w:date="2021-10-21T18:30:00Z">
            <w:rPr>
              <w:rFonts w:hint="eastAsia"/>
              <w:lang w:eastAsia="zh-CN"/>
            </w:rPr>
          </w:rPrChange>
        </w:rPr>
        <w:t xml:space="preserve"> </w:t>
      </w:r>
      <w:bookmarkEnd w:id="64"/>
      <w:bookmarkEnd w:id="65"/>
      <w:bookmarkEnd w:id="66"/>
      <w:r w:rsidRPr="00794DC0">
        <w:rPr>
          <w:rFonts w:hint="eastAsia"/>
          <w:highlight w:val="yellow"/>
          <w:lang w:eastAsia="zh-CN"/>
          <w:rPrChange w:id="69" w:author="Pudney, Chris, Vodafone" w:date="2021-10-21T18:30:00Z">
            <w:rPr>
              <w:rFonts w:hint="eastAsia"/>
              <w:lang w:eastAsia="zh-CN"/>
            </w:rPr>
          </w:rPrChange>
        </w:rPr>
        <w:t>IE is included</w:t>
      </w:r>
      <w:r w:rsidRPr="001D2E49">
        <w:rPr>
          <w:rFonts w:hint="eastAsia"/>
          <w:lang w:eastAsia="zh-CN"/>
        </w:rPr>
        <w:t xml:space="preserve">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0" w:name="OLE_LINK151"/>
      <w:bookmarkStart w:id="71" w:name="OLE_LINK152"/>
      <w:r w:rsidRPr="001D2E49">
        <w:rPr>
          <w:rFonts w:hint="eastAsia"/>
          <w:i/>
          <w:lang w:eastAsia="zh-CN"/>
        </w:rPr>
        <w:t>Integrity Protection Indication</w:t>
      </w:r>
      <w:r w:rsidRPr="001D2E49">
        <w:rPr>
          <w:rFonts w:hint="eastAsia"/>
          <w:lang w:eastAsia="zh-CN"/>
        </w:rPr>
        <w:t xml:space="preserve"> </w:t>
      </w:r>
      <w:bookmarkEnd w:id="70"/>
      <w:bookmarkEnd w:id="71"/>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w:t>
      </w:r>
      <w:r w:rsidRPr="00794DC0">
        <w:rPr>
          <w:rFonts w:hint="eastAsia"/>
          <w:highlight w:val="yellow"/>
          <w:lang w:eastAsia="zh-CN"/>
          <w:rPrChange w:id="72" w:author="Pudney, Chris, Vodafone" w:date="2021-10-21T18:30:00Z">
            <w:rPr>
              <w:rFonts w:hint="eastAsia"/>
              <w:lang w:eastAsia="zh-CN"/>
            </w:rPr>
          </w:rPrChange>
        </w:rPr>
        <w:t xml:space="preserve">to </w:t>
      </w:r>
      <w:r w:rsidRPr="00794DC0">
        <w:rPr>
          <w:highlight w:val="yellow"/>
          <w:lang w:eastAsia="zh-CN"/>
          <w:rPrChange w:id="73" w:author="Pudney, Chris, Vodafone" w:date="2021-10-21T18:30:00Z">
            <w:rPr>
              <w:lang w:eastAsia="zh-CN"/>
            </w:rPr>
          </w:rPrChange>
        </w:rPr>
        <w:t>"required</w:t>
      </w:r>
      <w:r w:rsidRPr="001D2E49">
        <w:rPr>
          <w:lang w:eastAsia="zh-CN"/>
        </w:rPr>
        <w:t>"</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74"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74"/>
      <w:r w:rsidRPr="001D2E49">
        <w:rPr>
          <w:lang w:eastAsia="ja-JP"/>
        </w:rPr>
        <w:t>.</w:t>
      </w:r>
    </w:p>
    <w:p w14:paraId="451128FF" w14:textId="77777777" w:rsidR="00767E9B" w:rsidRPr="001D2E49" w:rsidRDefault="00767E9B" w:rsidP="00767E9B">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E5E9601" w14:textId="77777777" w:rsidR="00767E9B" w:rsidRPr="001D2E49" w:rsidRDefault="00767E9B" w:rsidP="00767E9B">
      <w:r w:rsidRPr="00F534F6">
        <w:rPr>
          <w:rFonts w:hint="eastAsia"/>
          <w:highlight w:val="yellow"/>
          <w:lang w:eastAsia="zh-CN"/>
        </w:rPr>
        <w:t xml:space="preserve">For each PDU session for which the </w:t>
      </w:r>
      <w:r w:rsidRPr="00F534F6">
        <w:rPr>
          <w:rFonts w:hint="eastAsia"/>
          <w:i/>
          <w:highlight w:val="yellow"/>
          <w:lang w:eastAsia="zh-CN"/>
        </w:rPr>
        <w:t>Security Indication</w:t>
      </w:r>
      <w:r w:rsidRPr="00F534F6">
        <w:rPr>
          <w:rFonts w:hint="eastAsia"/>
          <w:highlight w:val="yellow"/>
          <w:lang w:eastAsia="zh-CN"/>
        </w:rPr>
        <w:t xml:space="preserve"> IE is included</w:t>
      </w:r>
      <w:r w:rsidRPr="001D2E49">
        <w:rPr>
          <w:rFonts w:hint="eastAsia"/>
          <w:lang w:eastAsia="zh-CN"/>
        </w:rPr>
        <w:t xml:space="preserve">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w:t>
      </w:r>
      <w:r w:rsidRPr="00F534F6">
        <w:rPr>
          <w:rFonts w:hint="eastAsia"/>
          <w:highlight w:val="yellow"/>
          <w:lang w:eastAsia="zh-CN"/>
        </w:rPr>
        <w:t xml:space="preserve">set to </w:t>
      </w:r>
      <w:r w:rsidRPr="00F534F6">
        <w:rPr>
          <w:highlight w:val="yellow"/>
          <w:lang w:eastAsia="zh-CN"/>
        </w:rPr>
        <w:t>"preferred</w:t>
      </w:r>
      <w:r w:rsidRPr="001D2E49">
        <w:rPr>
          <w:lang w:eastAsia="zh-CN"/>
        </w:rPr>
        <w:t>"</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4DAD7642" w14:textId="77777777" w:rsidR="00767E9B" w:rsidRPr="001D2E49" w:rsidRDefault="00767E9B" w:rsidP="00767E9B">
      <w:pPr>
        <w:rPr>
          <w:rFonts w:eastAsia="Malgun Gothic"/>
          <w:lang w:eastAsia="ja-JP"/>
        </w:rPr>
      </w:pPr>
      <w:r w:rsidRPr="001D2E49">
        <w:rPr>
          <w:lang w:eastAsia="zh-CN"/>
        </w:rPr>
        <w:t xml:space="preserve">For each PDU session for which the </w:t>
      </w:r>
      <w:bookmarkStart w:id="75" w:name="_Hlk521361544"/>
      <w:r w:rsidRPr="001D2E49">
        <w:rPr>
          <w:i/>
          <w:lang w:eastAsia="zh-CN"/>
        </w:rPr>
        <w:t>Maximum Integrity Protected Data Rate Downlink</w:t>
      </w:r>
      <w:r w:rsidRPr="001D2E49">
        <w:rPr>
          <w:lang w:eastAsia="zh-CN"/>
        </w:rPr>
        <w:t xml:space="preserve"> IE </w:t>
      </w:r>
      <w:bookmarkEnd w:id="75"/>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76" w:name="_Hlk522727582"/>
      <w:r w:rsidRPr="001D2E49">
        <w:rPr>
          <w:lang w:eastAsia="ja-JP"/>
        </w:rPr>
        <w:t>for the concerned PDU session and concerned UE</w:t>
      </w:r>
      <w:bookmarkEnd w:id="76"/>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129EB046" w14:textId="77777777" w:rsidR="00767E9B" w:rsidRPr="001D2E49" w:rsidRDefault="00767E9B" w:rsidP="00767E9B">
      <w:pPr>
        <w:rPr>
          <w:lang w:eastAsia="zh-CN"/>
        </w:rPr>
      </w:pPr>
      <w:r w:rsidRPr="00794DC0">
        <w:rPr>
          <w:rFonts w:hint="eastAsia"/>
          <w:highlight w:val="yellow"/>
          <w:lang w:eastAsia="zh-CN"/>
          <w:rPrChange w:id="77" w:author="Pudney, Chris, Vodafone" w:date="2021-10-21T18:30:00Z">
            <w:rPr>
              <w:rFonts w:hint="eastAsia"/>
              <w:lang w:eastAsia="zh-CN"/>
            </w:rPr>
          </w:rPrChange>
        </w:rPr>
        <w:t xml:space="preserve">For each PDU session for which the </w:t>
      </w:r>
      <w:r w:rsidRPr="00794DC0">
        <w:rPr>
          <w:rFonts w:hint="eastAsia"/>
          <w:i/>
          <w:highlight w:val="yellow"/>
          <w:lang w:eastAsia="zh-CN"/>
          <w:rPrChange w:id="78" w:author="Pudney, Chris, Vodafone" w:date="2021-10-21T18:30:00Z">
            <w:rPr>
              <w:rFonts w:hint="eastAsia"/>
              <w:i/>
              <w:lang w:eastAsia="zh-CN"/>
            </w:rPr>
          </w:rPrChange>
        </w:rPr>
        <w:t>Security Indication</w:t>
      </w:r>
      <w:r w:rsidRPr="00794DC0">
        <w:rPr>
          <w:rFonts w:hint="eastAsia"/>
          <w:highlight w:val="yellow"/>
          <w:lang w:eastAsia="zh-CN"/>
          <w:rPrChange w:id="79" w:author="Pudney, Chris, Vodafone" w:date="2021-10-21T18:30:00Z">
            <w:rPr>
              <w:rFonts w:hint="eastAsia"/>
              <w:lang w:eastAsia="zh-CN"/>
            </w:rPr>
          </w:rPrChange>
        </w:rPr>
        <w:t xml:space="preserve"> IE is included</w:t>
      </w:r>
      <w:r w:rsidRPr="001D2E49">
        <w:rPr>
          <w:rFonts w:hint="eastAsia"/>
          <w:lang w:eastAsia="zh-CN"/>
        </w:rPr>
        <w:t xml:space="preserve">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6CDD2F4A" w14:textId="77777777" w:rsidR="00767E9B" w:rsidRPr="001D2E49" w:rsidRDefault="00767E9B" w:rsidP="00767E9B">
      <w:pPr>
        <w:pStyle w:val="B1"/>
        <w:rPr>
          <w:lang w:eastAsia="zh-CN"/>
        </w:rPr>
      </w:pPr>
      <w:r w:rsidRPr="001D2E49">
        <w:rPr>
          <w:lang w:eastAsia="zh-CN"/>
        </w:rPr>
        <w:lastRenderedPageBreak/>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w:t>
      </w:r>
      <w:r w:rsidRPr="00794DC0">
        <w:rPr>
          <w:highlight w:val="yellow"/>
          <w:lang w:eastAsia="zh-CN"/>
          <w:rPrChange w:id="80" w:author="Pudney, Chris, Vodafone" w:date="2021-10-21T18:30:00Z">
            <w:rPr>
              <w:lang w:eastAsia="zh-CN"/>
            </w:rPr>
          </w:rPrChange>
        </w:rPr>
        <w:t>not needed</w:t>
      </w:r>
      <w:r w:rsidRPr="001D2E49">
        <w:rPr>
          <w:lang w:eastAsia="zh-CN"/>
        </w:rPr>
        <w:t>"</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7C6C1D1F" w14:textId="77777777" w:rsidR="00767E9B" w:rsidRPr="001D2E49" w:rsidRDefault="00767E9B" w:rsidP="00767E9B">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413F04C8" w14:textId="4A15E7D2" w:rsidR="00A10C9F" w:rsidRDefault="00A10C9F" w:rsidP="00767E9B">
      <w:pPr>
        <w:rPr>
          <w:ins w:id="81" w:author="Pudney, Chris, Vodafone" w:date="2021-10-21T18:02:00Z"/>
          <w:lang w:eastAsia="ja-JP"/>
        </w:rPr>
      </w:pPr>
      <w:ins w:id="82" w:author="Pudney, Chris, Vodafone" w:date="2021-10-21T18:03:00Z">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A10C9F">
          <w:t xml:space="preserve"> </w:t>
        </w:r>
        <w:r w:rsidRPr="001D2E49">
          <w:t>the</w:t>
        </w:r>
        <w:r w:rsidR="00D66E6E">
          <w:t xml:space="preserve">n the </w:t>
        </w:r>
        <w:r w:rsidRPr="001D2E49">
          <w:t>NG-RAN node should</w:t>
        </w:r>
      </w:ins>
      <w:ins w:id="83" w:author="Pudney, Chris, Vodafone" w:date="2021-10-21T18:04:00Z">
        <w:r w:rsidR="00D66E6E">
          <w:t xml:space="preserve"> perform user plane ciphering and</w:t>
        </w:r>
      </w:ins>
      <w:ins w:id="84" w:author="Pudney, Chris, Vodafone" w:date="2021-10-21T18:03:00Z">
        <w:r w:rsidRPr="001D2E49">
          <w:t xml:space="preserve">, if </w:t>
        </w:r>
      </w:ins>
      <w:ins w:id="85" w:author="Pudney, Chris, Vodafone" w:date="2021-10-21T18:04:00Z">
        <w:r w:rsidR="00D66E6E">
          <w:t>the UE</w:t>
        </w:r>
      </w:ins>
      <w:ins w:id="86" w:author="Pudney, Chris, Vodafone" w:date="2021-10-21T18:28:00Z">
        <w:r w:rsidR="00177276">
          <w:t xml:space="preserve"> is release 16 or later and the RA</w:t>
        </w:r>
      </w:ins>
      <w:ins w:id="87" w:author="Pudney, Chris, Vodafone" w:date="2021-10-21T18:29:00Z">
        <w:r w:rsidR="00177276">
          <w:t>T is NR</w:t>
        </w:r>
      </w:ins>
      <w:ins w:id="88" w:author="Pudney, Chris, Vodafone" w:date="2021-10-21T18:03:00Z">
        <w:r w:rsidRPr="001D2E49">
          <w:t xml:space="preserve">, </w:t>
        </w:r>
      </w:ins>
      <w:ins w:id="89" w:author="Pudney, Chris, Vodafone" w:date="2021-10-21T18:04:00Z">
        <w:r w:rsidR="00D66E6E">
          <w:t xml:space="preserve">should </w:t>
        </w:r>
      </w:ins>
      <w:ins w:id="90" w:author="Pudney, Chris, Vodafone" w:date="2021-10-21T18:03:00Z">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ins>
    </w:p>
    <w:p w14:paraId="5AA61630" w14:textId="3DA0147E" w:rsidR="00767E9B" w:rsidRPr="001D2E49" w:rsidRDefault="00767E9B" w:rsidP="00767E9B">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30AE06E1" w14:textId="77777777" w:rsidR="00767E9B" w:rsidRDefault="00767E9B" w:rsidP="00767E9B">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1F4ABE9B" w14:textId="77777777" w:rsidR="00767E9B" w:rsidRPr="00E86AA3" w:rsidRDefault="00767E9B" w:rsidP="00767E9B">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117F041F" w14:textId="77777777" w:rsidR="00767E9B" w:rsidRDefault="00767E9B" w:rsidP="00767E9B">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50CDDB7F" w14:textId="77777777" w:rsidR="00767E9B" w:rsidRPr="001D2E49" w:rsidRDefault="00767E9B" w:rsidP="00767E9B">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91" w:name="_Hlk31851102"/>
      <w:r>
        <w:t>shall store this information, and, if supported, perform delay measurement and QoS monitoring, as specified in TS 23.501 [9]</w:t>
      </w:r>
      <w:r w:rsidRPr="001C7847">
        <w:t>.</w:t>
      </w:r>
      <w:bookmarkEnd w:id="91"/>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2" w:name="OLE_LINK31"/>
      <w:bookmarkStart w:id="93" w:name="OLE_LINK42"/>
      <w:r>
        <w:t>for RAN part delay</w:t>
      </w:r>
      <w:bookmarkEnd w:id="92"/>
      <w:r>
        <w:t xml:space="preserve"> reporting.</w:t>
      </w:r>
      <w:bookmarkEnd w:id="93"/>
    </w:p>
    <w:p w14:paraId="046A86DC" w14:textId="77777777" w:rsidR="00767E9B" w:rsidRPr="001D2E49" w:rsidRDefault="00767E9B" w:rsidP="00767E9B">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05C452BC" w14:textId="77777777" w:rsidR="00767E9B" w:rsidRPr="001D2E49" w:rsidRDefault="00767E9B" w:rsidP="00767E9B">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57A69B3C" w14:textId="77777777" w:rsidR="00767E9B" w:rsidRPr="001D2E49" w:rsidRDefault="00767E9B" w:rsidP="00767E9B">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2D9E3BB1" w14:textId="77777777" w:rsidR="00767E9B" w:rsidRPr="001D2E49" w:rsidRDefault="00767E9B" w:rsidP="00767E9B">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2A64C88C" w14:textId="77777777" w:rsidR="00767E9B" w:rsidRPr="001D2E49" w:rsidRDefault="00767E9B" w:rsidP="00767E9B">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776E7521" w14:textId="77777777" w:rsidR="00767E9B" w:rsidRPr="001D2E49" w:rsidRDefault="00767E9B" w:rsidP="00767E9B">
      <w:pPr>
        <w:pStyle w:val="B2"/>
        <w:rPr>
          <w:lang w:eastAsia="ja-JP"/>
        </w:rPr>
      </w:pPr>
      <w:r w:rsidRPr="001D2E49">
        <w:rPr>
          <w:lang w:eastAsia="ja-JP"/>
        </w:rPr>
        <w:lastRenderedPageBreak/>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63905DC2" w14:textId="77777777" w:rsidR="00767E9B" w:rsidRPr="001D2E49" w:rsidRDefault="00767E9B" w:rsidP="00767E9B">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3469D589" w14:textId="77777777" w:rsidR="00767E9B" w:rsidRPr="001D2E49" w:rsidRDefault="00767E9B" w:rsidP="00767E9B">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5B31BE7C" w14:textId="77777777" w:rsidR="00767E9B" w:rsidRPr="001D2E49" w:rsidRDefault="00767E9B" w:rsidP="00767E9B">
      <w:pPr>
        <w:pStyle w:val="B1"/>
        <w:rPr>
          <w:lang w:eastAsia="ja-JP"/>
        </w:rPr>
      </w:pPr>
      <w:r w:rsidRPr="001D2E49">
        <w:rPr>
          <w:lang w:eastAsia="ja-JP"/>
        </w:rPr>
        <w:t>-</w:t>
      </w:r>
      <w:r w:rsidRPr="001D2E49">
        <w:rPr>
          <w:lang w:eastAsia="ja-JP"/>
        </w:rPr>
        <w:tab/>
        <w:t>The NG-RAN node pre-emption process shall keep the following rules:</w:t>
      </w:r>
    </w:p>
    <w:p w14:paraId="1E659376" w14:textId="77777777" w:rsidR="00767E9B" w:rsidRPr="001D2E49" w:rsidRDefault="00767E9B" w:rsidP="00767E9B">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39D6C55F" w14:textId="77777777" w:rsidR="00767E9B" w:rsidRPr="001D2E49" w:rsidRDefault="00767E9B" w:rsidP="00767E9B">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7F5EAD7E" w14:textId="77777777" w:rsidR="00767E9B" w:rsidRPr="001D2E49" w:rsidRDefault="00767E9B" w:rsidP="00767E9B">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6E32AEC3" w14:textId="77777777" w:rsidR="00767E9B" w:rsidRDefault="00767E9B" w:rsidP="00767E9B">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p>
    <w:p w14:paraId="29674F93" w14:textId="77777777" w:rsidR="00767E9B" w:rsidRPr="001D2E49" w:rsidRDefault="00767E9B" w:rsidP="00767E9B">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7B64810E" w14:textId="77777777" w:rsidR="00767E9B" w:rsidRPr="001D2E49" w:rsidRDefault="00767E9B" w:rsidP="00767E9B">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9B8014D" w14:textId="77777777" w:rsidR="00767E9B" w:rsidRPr="001D2E49" w:rsidRDefault="00767E9B" w:rsidP="00767E9B">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0316D3B3" w14:textId="77777777" w:rsidR="00767E9B" w:rsidRPr="001D2E49" w:rsidRDefault="00767E9B" w:rsidP="00767E9B">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1DC41CA6" w14:textId="77777777" w:rsidR="00767E9B" w:rsidRPr="001D2E49" w:rsidRDefault="00767E9B" w:rsidP="00767E9B">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078BBCA4" w14:textId="77777777" w:rsidR="00767E9B" w:rsidRDefault="00767E9B" w:rsidP="00767E9B">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16D089C4" w14:textId="77777777" w:rsidR="00767E9B" w:rsidRPr="001D2E49" w:rsidRDefault="00767E9B" w:rsidP="00767E9B">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5941E1CB" w14:textId="77777777" w:rsidR="00767E9B" w:rsidRPr="00922A06" w:rsidRDefault="00767E9B" w:rsidP="00767E9B">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F800E6C" w14:textId="77777777" w:rsidR="00767E9B" w:rsidRPr="001D2E49" w:rsidRDefault="00767E9B" w:rsidP="00767E9B">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7EB631BA" w14:textId="77777777" w:rsidR="00767E9B" w:rsidRPr="001D2E49" w:rsidRDefault="00767E9B" w:rsidP="00767E9B">
      <w:pPr>
        <w:rPr>
          <w:rFonts w:eastAsia="SimSun"/>
          <w:lang w:eastAsia="zh-CN"/>
        </w:rPr>
      </w:pPr>
      <w:r w:rsidRPr="00A07131">
        <w:rPr>
          <w:lang w:eastAsia="en-GB"/>
        </w:rPr>
        <w:lastRenderedPageBreak/>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E9EAD60" w14:textId="77777777" w:rsidR="00767E9B" w:rsidRPr="001D2E49" w:rsidRDefault="00767E9B" w:rsidP="00767E9B">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86DF8A5" w14:textId="77777777" w:rsidR="00767E9B" w:rsidRPr="001D2E49" w:rsidRDefault="00767E9B" w:rsidP="00767E9B">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4DE89155" w14:textId="77777777" w:rsidR="00767E9B" w:rsidRPr="001D2E49" w:rsidRDefault="00767E9B" w:rsidP="00767E9B">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E1C36FA" w14:textId="77777777" w:rsidR="00767E9B" w:rsidRPr="001D2E49" w:rsidRDefault="00767E9B" w:rsidP="00767E9B">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4B761180" w14:textId="77777777" w:rsidR="00767E9B" w:rsidRPr="001D2E49" w:rsidRDefault="00767E9B" w:rsidP="00767E9B">
      <w:pPr>
        <w:pStyle w:val="Heading4"/>
      </w:pPr>
      <w:bookmarkStart w:id="94" w:name="_Toc20954830"/>
      <w:bookmarkStart w:id="95" w:name="_Toc29503267"/>
      <w:bookmarkStart w:id="96" w:name="_Toc29503851"/>
      <w:bookmarkStart w:id="97" w:name="_Toc29504435"/>
      <w:bookmarkStart w:id="98" w:name="_Toc36552881"/>
      <w:bookmarkStart w:id="99" w:name="_Toc36554608"/>
      <w:bookmarkStart w:id="100" w:name="_Toc45651861"/>
      <w:bookmarkStart w:id="101" w:name="_Toc45658293"/>
      <w:bookmarkStart w:id="102" w:name="_Toc45720113"/>
      <w:bookmarkStart w:id="103" w:name="_Toc45797993"/>
      <w:bookmarkStart w:id="104" w:name="_Toc45897382"/>
      <w:bookmarkStart w:id="105" w:name="_Toc51745582"/>
      <w:bookmarkStart w:id="106" w:name="_Toc64445846"/>
      <w:bookmarkStart w:id="107" w:name="_Toc73981716"/>
      <w:bookmarkStart w:id="108" w:name="_Toc81304300"/>
      <w:r w:rsidRPr="001D2E49">
        <w:t>8.2.1.3</w:t>
      </w:r>
      <w:r w:rsidRPr="001D2E49">
        <w:tab/>
        <w:t>Unsuccessful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8A3EEF" w14:textId="77777777" w:rsidR="00767E9B" w:rsidRPr="001D2E49" w:rsidRDefault="00767E9B" w:rsidP="00767E9B">
      <w:r w:rsidRPr="001D2E49">
        <w:t>The unsuccessful operation is specified in the successful operation section.</w:t>
      </w:r>
    </w:p>
    <w:p w14:paraId="519D0BB9" w14:textId="77777777" w:rsidR="00767E9B" w:rsidRPr="001D2E49" w:rsidRDefault="00767E9B" w:rsidP="00767E9B">
      <w:pPr>
        <w:pStyle w:val="Heading4"/>
      </w:pPr>
      <w:bookmarkStart w:id="109" w:name="_Toc20954831"/>
      <w:bookmarkStart w:id="110" w:name="_Toc29503268"/>
      <w:bookmarkStart w:id="111" w:name="_Toc29503852"/>
      <w:bookmarkStart w:id="112" w:name="_Toc29504436"/>
      <w:bookmarkStart w:id="113" w:name="_Toc36552882"/>
      <w:bookmarkStart w:id="114" w:name="_Toc36554609"/>
      <w:bookmarkStart w:id="115" w:name="_Toc45651862"/>
      <w:bookmarkStart w:id="116" w:name="_Toc45658294"/>
      <w:bookmarkStart w:id="117" w:name="_Toc45720114"/>
      <w:bookmarkStart w:id="118" w:name="_Toc45797994"/>
      <w:bookmarkStart w:id="119" w:name="_Toc45897383"/>
      <w:bookmarkStart w:id="120" w:name="_Toc51745583"/>
      <w:bookmarkStart w:id="121" w:name="_Toc64445847"/>
      <w:bookmarkStart w:id="122" w:name="_Toc73981717"/>
      <w:bookmarkStart w:id="123" w:name="_Toc81304301"/>
      <w:r w:rsidRPr="001D2E49">
        <w:t>8.2.1.4</w:t>
      </w:r>
      <w:r w:rsidRPr="001D2E49">
        <w:tab/>
        <w:t>Abnormal Conditions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0D79B31" w14:textId="77777777" w:rsidR="00767E9B" w:rsidRPr="001D2E49" w:rsidRDefault="00767E9B" w:rsidP="00767E9B">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3A695841" w14:textId="77777777" w:rsidR="00767E9B" w:rsidRPr="001D2E49" w:rsidRDefault="00767E9B" w:rsidP="00767E9B">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766B8AF4" w14:textId="77777777" w:rsidR="00767E9B" w:rsidRPr="001D2E49" w:rsidRDefault="00767E9B" w:rsidP="00767E9B">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16BEAE93" w14:textId="77777777" w:rsidR="00767E9B" w:rsidRPr="001D2E49" w:rsidRDefault="00767E9B" w:rsidP="00767E9B">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 xml:space="preserve">If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0F08EBDE" w14:textId="537F1D63" w:rsidR="00A8668A" w:rsidRDefault="00A8668A" w:rsidP="0097747C"/>
    <w:p w14:paraId="0678D3C6" w14:textId="77777777" w:rsidR="00A8668A" w:rsidRDefault="00A8668A" w:rsidP="0097747C"/>
    <w:bookmarkEnd w:id="24"/>
    <w:bookmarkEnd w:id="25"/>
    <w:bookmarkEnd w:id="26"/>
    <w:bookmarkEnd w:id="27"/>
    <w:bookmarkEnd w:id="28"/>
    <w:bookmarkEnd w:id="29"/>
    <w:bookmarkEnd w:id="30"/>
    <w:bookmarkEnd w:id="31"/>
    <w:p w14:paraId="7CA97802" w14:textId="77777777" w:rsidR="00490D8C" w:rsidRDefault="00490D8C" w:rsidP="003914B3"/>
    <w:bookmarkEnd w:id="2"/>
    <w:bookmarkEnd w:id="3"/>
    <w:bookmarkEnd w:id="4"/>
    <w:bookmarkEnd w:id="5"/>
    <w:bookmarkEnd w:id="6"/>
    <w:bookmarkEnd w:id="7"/>
    <w:bookmarkEnd w:id="8"/>
    <w:bookmarkEnd w:id="32"/>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2"/>
  </w:num>
  <w:num w:numId="21">
    <w:abstractNumId w:val="30"/>
  </w:num>
  <w:num w:numId="22">
    <w:abstractNumId w:val="21"/>
  </w:num>
  <w:num w:numId="23">
    <w:abstractNumId w:val="18"/>
  </w:num>
  <w:num w:numId="24">
    <w:abstractNumId w:val="2"/>
  </w:num>
  <w:num w:numId="25">
    <w:abstractNumId w:val="1"/>
  </w:num>
  <w:num w:numId="26">
    <w:abstractNumId w:val="0"/>
  </w:num>
  <w:num w:numId="27">
    <w:abstractNumId w:val="38"/>
  </w:num>
  <w:num w:numId="28">
    <w:abstractNumId w:val="17"/>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9"/>
  </w:num>
  <w:num w:numId="32">
    <w:abstractNumId w:val="14"/>
  </w:num>
  <w:num w:numId="33">
    <w:abstractNumId w:val="31"/>
  </w:num>
  <w:num w:numId="34">
    <w:abstractNumId w:val="28"/>
  </w:num>
  <w:num w:numId="35">
    <w:abstractNumId w:val="12"/>
  </w:num>
  <w:num w:numId="36">
    <w:abstractNumId w:val="23"/>
  </w:num>
  <w:num w:numId="37">
    <w:abstractNumId w:val="37"/>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77276"/>
    <w:rsid w:val="00180136"/>
    <w:rsid w:val="001804E7"/>
    <w:rsid w:val="001835D2"/>
    <w:rsid w:val="00192C46"/>
    <w:rsid w:val="001963B9"/>
    <w:rsid w:val="001A08B3"/>
    <w:rsid w:val="001A110F"/>
    <w:rsid w:val="001A3073"/>
    <w:rsid w:val="001A7B60"/>
    <w:rsid w:val="001B1396"/>
    <w:rsid w:val="001B3C33"/>
    <w:rsid w:val="001B4279"/>
    <w:rsid w:val="001B52F0"/>
    <w:rsid w:val="001B63EB"/>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33B"/>
    <w:rsid w:val="002F7826"/>
    <w:rsid w:val="0030271E"/>
    <w:rsid w:val="00305409"/>
    <w:rsid w:val="003055DC"/>
    <w:rsid w:val="00307472"/>
    <w:rsid w:val="003120FE"/>
    <w:rsid w:val="00314D83"/>
    <w:rsid w:val="003245F8"/>
    <w:rsid w:val="00327263"/>
    <w:rsid w:val="00331AF4"/>
    <w:rsid w:val="00334613"/>
    <w:rsid w:val="00341B68"/>
    <w:rsid w:val="003451C1"/>
    <w:rsid w:val="0034720D"/>
    <w:rsid w:val="00355470"/>
    <w:rsid w:val="00357473"/>
    <w:rsid w:val="0036023F"/>
    <w:rsid w:val="00360326"/>
    <w:rsid w:val="003609EF"/>
    <w:rsid w:val="003613B2"/>
    <w:rsid w:val="0036231A"/>
    <w:rsid w:val="00373622"/>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57E93"/>
    <w:rsid w:val="004672F8"/>
    <w:rsid w:val="00473588"/>
    <w:rsid w:val="00473841"/>
    <w:rsid w:val="0047578B"/>
    <w:rsid w:val="004758BB"/>
    <w:rsid w:val="00476520"/>
    <w:rsid w:val="004779D5"/>
    <w:rsid w:val="00490D8C"/>
    <w:rsid w:val="00491C34"/>
    <w:rsid w:val="00492919"/>
    <w:rsid w:val="00494654"/>
    <w:rsid w:val="0049708A"/>
    <w:rsid w:val="004A1F9C"/>
    <w:rsid w:val="004A230A"/>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76C7"/>
    <w:rsid w:val="005C7FAE"/>
    <w:rsid w:val="005D165C"/>
    <w:rsid w:val="005D7444"/>
    <w:rsid w:val="005E0B1C"/>
    <w:rsid w:val="005E2C44"/>
    <w:rsid w:val="005E65C0"/>
    <w:rsid w:val="005F701D"/>
    <w:rsid w:val="0061288E"/>
    <w:rsid w:val="00612E47"/>
    <w:rsid w:val="00621188"/>
    <w:rsid w:val="006214B2"/>
    <w:rsid w:val="006257ED"/>
    <w:rsid w:val="00625CC6"/>
    <w:rsid w:val="00632767"/>
    <w:rsid w:val="00635997"/>
    <w:rsid w:val="0063679E"/>
    <w:rsid w:val="00643831"/>
    <w:rsid w:val="00647BCD"/>
    <w:rsid w:val="0065663C"/>
    <w:rsid w:val="00673359"/>
    <w:rsid w:val="00676B2E"/>
    <w:rsid w:val="00677A1C"/>
    <w:rsid w:val="00677D51"/>
    <w:rsid w:val="00677EFF"/>
    <w:rsid w:val="00687D8B"/>
    <w:rsid w:val="00695808"/>
    <w:rsid w:val="00697392"/>
    <w:rsid w:val="006A00E1"/>
    <w:rsid w:val="006A6EF1"/>
    <w:rsid w:val="006B46FB"/>
    <w:rsid w:val="006C225B"/>
    <w:rsid w:val="006C5F6D"/>
    <w:rsid w:val="006C7ED0"/>
    <w:rsid w:val="006D18D3"/>
    <w:rsid w:val="006D414C"/>
    <w:rsid w:val="006D5129"/>
    <w:rsid w:val="006D76D3"/>
    <w:rsid w:val="006E21FB"/>
    <w:rsid w:val="006F01C1"/>
    <w:rsid w:val="006F45F0"/>
    <w:rsid w:val="007005EF"/>
    <w:rsid w:val="007024C3"/>
    <w:rsid w:val="0070388D"/>
    <w:rsid w:val="00706BCA"/>
    <w:rsid w:val="00722019"/>
    <w:rsid w:val="007245A2"/>
    <w:rsid w:val="00726127"/>
    <w:rsid w:val="00735297"/>
    <w:rsid w:val="007377C4"/>
    <w:rsid w:val="00737AE3"/>
    <w:rsid w:val="0074120E"/>
    <w:rsid w:val="00745433"/>
    <w:rsid w:val="00755F9A"/>
    <w:rsid w:val="00756AD9"/>
    <w:rsid w:val="00763420"/>
    <w:rsid w:val="007645FB"/>
    <w:rsid w:val="00767E9B"/>
    <w:rsid w:val="00775ACB"/>
    <w:rsid w:val="00775BFA"/>
    <w:rsid w:val="00792211"/>
    <w:rsid w:val="00792342"/>
    <w:rsid w:val="00793EC4"/>
    <w:rsid w:val="00794DC0"/>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220BD"/>
    <w:rsid w:val="008272B2"/>
    <w:rsid w:val="008279FA"/>
    <w:rsid w:val="00831742"/>
    <w:rsid w:val="00834107"/>
    <w:rsid w:val="00844F3F"/>
    <w:rsid w:val="00851AF2"/>
    <w:rsid w:val="008540AF"/>
    <w:rsid w:val="008626E7"/>
    <w:rsid w:val="00862725"/>
    <w:rsid w:val="00870EE7"/>
    <w:rsid w:val="00872803"/>
    <w:rsid w:val="0087737C"/>
    <w:rsid w:val="008778F4"/>
    <w:rsid w:val="00881457"/>
    <w:rsid w:val="00881675"/>
    <w:rsid w:val="0088511E"/>
    <w:rsid w:val="008863B9"/>
    <w:rsid w:val="00887125"/>
    <w:rsid w:val="00892139"/>
    <w:rsid w:val="0089482E"/>
    <w:rsid w:val="008975EE"/>
    <w:rsid w:val="008A397F"/>
    <w:rsid w:val="008A45A6"/>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064C"/>
    <w:rsid w:val="00951FE3"/>
    <w:rsid w:val="00961DBF"/>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0E5"/>
    <w:rsid w:val="009B4906"/>
    <w:rsid w:val="009B7E39"/>
    <w:rsid w:val="009C715C"/>
    <w:rsid w:val="009E3297"/>
    <w:rsid w:val="009E7F74"/>
    <w:rsid w:val="009F734F"/>
    <w:rsid w:val="009F7DBF"/>
    <w:rsid w:val="00A03C4B"/>
    <w:rsid w:val="00A10C9F"/>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668A"/>
    <w:rsid w:val="00A87BB1"/>
    <w:rsid w:val="00A9081E"/>
    <w:rsid w:val="00A95A95"/>
    <w:rsid w:val="00A9630C"/>
    <w:rsid w:val="00AA27F4"/>
    <w:rsid w:val="00AA2CBC"/>
    <w:rsid w:val="00AA5DE5"/>
    <w:rsid w:val="00AB35E2"/>
    <w:rsid w:val="00AC08C7"/>
    <w:rsid w:val="00AC5820"/>
    <w:rsid w:val="00AD1CD8"/>
    <w:rsid w:val="00AD4027"/>
    <w:rsid w:val="00AD77FB"/>
    <w:rsid w:val="00AE3D8D"/>
    <w:rsid w:val="00AE3D97"/>
    <w:rsid w:val="00AE4A17"/>
    <w:rsid w:val="00AE7E87"/>
    <w:rsid w:val="00AF1A6F"/>
    <w:rsid w:val="00AF47D2"/>
    <w:rsid w:val="00B021C9"/>
    <w:rsid w:val="00B068A1"/>
    <w:rsid w:val="00B12C5B"/>
    <w:rsid w:val="00B15130"/>
    <w:rsid w:val="00B15BA9"/>
    <w:rsid w:val="00B23A85"/>
    <w:rsid w:val="00B258BB"/>
    <w:rsid w:val="00B27482"/>
    <w:rsid w:val="00B3068D"/>
    <w:rsid w:val="00B3410B"/>
    <w:rsid w:val="00B34FE9"/>
    <w:rsid w:val="00B40BDF"/>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05320"/>
    <w:rsid w:val="00C160A6"/>
    <w:rsid w:val="00C16FB3"/>
    <w:rsid w:val="00C23503"/>
    <w:rsid w:val="00C240A0"/>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3CF"/>
    <w:rsid w:val="00CA6A93"/>
    <w:rsid w:val="00CC2901"/>
    <w:rsid w:val="00CC2C76"/>
    <w:rsid w:val="00CC5026"/>
    <w:rsid w:val="00CC68D0"/>
    <w:rsid w:val="00CD344D"/>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6E6E"/>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14F0"/>
    <w:rsid w:val="00DE34CF"/>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02A27"/>
    <w:rsid w:val="00F140EB"/>
    <w:rsid w:val="00F155FD"/>
    <w:rsid w:val="00F228D6"/>
    <w:rsid w:val="00F233B2"/>
    <w:rsid w:val="00F25D98"/>
    <w:rsid w:val="00F300FB"/>
    <w:rsid w:val="00F41DF3"/>
    <w:rsid w:val="00F44C4F"/>
    <w:rsid w:val="00F534F6"/>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D08"/>
    <w:rsid w:val="00FF0285"/>
    <w:rsid w:val="00FF1E43"/>
    <w:rsid w:val="00FF4AEE"/>
    <w:rsid w:val="00FF4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qFormat/>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qFormat/>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link w:val="ListParagraphChar"/>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qFormat/>
    <w:rsid w:val="0036023F"/>
    <w:rPr>
      <w:rFonts w:ascii="Arial" w:hAnsi="Arial"/>
      <w:b/>
      <w:lang w:val="en-GB" w:eastAsia="en-US"/>
    </w:rPr>
  </w:style>
  <w:style w:type="character" w:customStyle="1" w:styleId="TFChar">
    <w:name w:val="TF Char"/>
    <w:link w:val="TF"/>
    <w:qFormat/>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 w:type="paragraph" w:customStyle="1" w:styleId="TAJ">
    <w:name w:val="TAJ"/>
    <w:basedOn w:val="TH"/>
    <w:rsid w:val="00767E9B"/>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767E9B"/>
    <w:pPr>
      <w:overflowPunct w:val="0"/>
      <w:autoSpaceDE w:val="0"/>
      <w:autoSpaceDN w:val="0"/>
      <w:adjustRightInd w:val="0"/>
      <w:textAlignment w:val="baseline"/>
    </w:pPr>
    <w:rPr>
      <w:rFonts w:eastAsia="Times New Roman"/>
      <w:i/>
      <w:color w:val="0000FF"/>
      <w:lang w:eastAsia="ko-KR"/>
    </w:rPr>
  </w:style>
  <w:style w:type="character" w:customStyle="1" w:styleId="TALChar">
    <w:name w:val="TAL Char"/>
    <w:link w:val="TAL"/>
    <w:qFormat/>
    <w:rsid w:val="00767E9B"/>
    <w:rPr>
      <w:rFonts w:ascii="Arial" w:hAnsi="Arial"/>
      <w:sz w:val="18"/>
      <w:lang w:val="en-GB" w:eastAsia="en-US"/>
    </w:rPr>
  </w:style>
  <w:style w:type="character" w:customStyle="1" w:styleId="TAHChar">
    <w:name w:val="TAH Char"/>
    <w:link w:val="TAH"/>
    <w:qFormat/>
    <w:rsid w:val="00767E9B"/>
    <w:rPr>
      <w:rFonts w:ascii="Arial" w:hAnsi="Arial"/>
      <w:b/>
      <w:sz w:val="18"/>
      <w:lang w:val="en-GB" w:eastAsia="en-US"/>
    </w:rPr>
  </w:style>
  <w:style w:type="character" w:customStyle="1" w:styleId="EditorsNoteChar">
    <w:name w:val="Editor's Note Char"/>
    <w:aliases w:val="EN Char"/>
    <w:link w:val="EditorsNote"/>
    <w:rsid w:val="00767E9B"/>
    <w:rPr>
      <w:rFonts w:ascii="Times New Roman" w:hAnsi="Times New Roman"/>
      <w:color w:val="FF0000"/>
      <w:lang w:val="en-GB" w:eastAsia="en-US"/>
    </w:rPr>
  </w:style>
  <w:style w:type="character" w:customStyle="1" w:styleId="Heading2Char">
    <w:name w:val="Heading 2 Char"/>
    <w:link w:val="Heading2"/>
    <w:rsid w:val="00767E9B"/>
    <w:rPr>
      <w:rFonts w:ascii="Arial" w:hAnsi="Arial"/>
      <w:sz w:val="32"/>
      <w:lang w:val="en-GB" w:eastAsia="en-US"/>
    </w:rPr>
  </w:style>
  <w:style w:type="character" w:customStyle="1" w:styleId="BalloonTextChar">
    <w:name w:val="Balloon Text Char"/>
    <w:link w:val="BalloonText"/>
    <w:rsid w:val="00767E9B"/>
    <w:rPr>
      <w:rFonts w:ascii="Tahoma" w:hAnsi="Tahoma" w:cs="Tahoma"/>
      <w:sz w:val="16"/>
      <w:szCs w:val="16"/>
      <w:lang w:val="en-GB" w:eastAsia="en-US"/>
    </w:rPr>
  </w:style>
  <w:style w:type="character" w:customStyle="1" w:styleId="TFZchn">
    <w:name w:val="TF Zchn"/>
    <w:rsid w:val="00767E9B"/>
    <w:rPr>
      <w:rFonts w:ascii="Arial" w:hAnsi="Arial"/>
      <w:b/>
    </w:rPr>
  </w:style>
  <w:style w:type="character" w:customStyle="1" w:styleId="B1Char1">
    <w:name w:val="B1 Char1"/>
    <w:qFormat/>
    <w:rsid w:val="00767E9B"/>
    <w:rPr>
      <w:rFonts w:eastAsia="MS Mincho"/>
      <w:lang w:val="en-GB" w:eastAsia="en-US" w:bidi="ar-SA"/>
    </w:rPr>
  </w:style>
  <w:style w:type="character" w:styleId="Emphasis">
    <w:name w:val="Emphasis"/>
    <w:qFormat/>
    <w:rsid w:val="00767E9B"/>
    <w:rPr>
      <w:i/>
      <w:iCs/>
    </w:rPr>
  </w:style>
  <w:style w:type="character" w:customStyle="1" w:styleId="msoins0">
    <w:name w:val="msoins"/>
    <w:rsid w:val="00767E9B"/>
  </w:style>
  <w:style w:type="character" w:customStyle="1" w:styleId="CommentSubjectChar">
    <w:name w:val="Comment Subject Char"/>
    <w:link w:val="CommentSubject"/>
    <w:rsid w:val="00767E9B"/>
    <w:rPr>
      <w:rFonts w:ascii="Times New Roman" w:hAnsi="Times New Roman"/>
      <w:b/>
      <w:bCs/>
      <w:lang w:val="en-GB" w:eastAsia="en-US"/>
    </w:rPr>
  </w:style>
  <w:style w:type="character" w:customStyle="1" w:styleId="TALCar">
    <w:name w:val="TAL Car"/>
    <w:qFormat/>
    <w:rsid w:val="00767E9B"/>
    <w:rPr>
      <w:rFonts w:ascii="Arial" w:hAnsi="Arial"/>
      <w:sz w:val="18"/>
      <w:lang w:val="en-GB" w:eastAsia="ja-JP" w:bidi="ar-SA"/>
    </w:rPr>
  </w:style>
  <w:style w:type="character" w:customStyle="1" w:styleId="B1Zchn">
    <w:name w:val="B1 Zchn"/>
    <w:locked/>
    <w:rsid w:val="00767E9B"/>
    <w:rPr>
      <w:lang w:val="en-GB" w:eastAsia="en-US"/>
    </w:rPr>
  </w:style>
  <w:style w:type="character" w:customStyle="1" w:styleId="TACChar">
    <w:name w:val="TAC Char"/>
    <w:link w:val="TAC"/>
    <w:qFormat/>
    <w:locked/>
    <w:rsid w:val="00767E9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E9B"/>
    <w:rPr>
      <w:rFonts w:ascii="Arial" w:hAnsi="Arial"/>
      <w:b/>
      <w:noProof/>
      <w:sz w:val="18"/>
      <w:lang w:val="en-GB" w:eastAsia="en-US"/>
    </w:rPr>
  </w:style>
  <w:style w:type="character" w:customStyle="1" w:styleId="PLChar">
    <w:name w:val="PL Char"/>
    <w:link w:val="PL"/>
    <w:qFormat/>
    <w:rsid w:val="00767E9B"/>
    <w:rPr>
      <w:rFonts w:ascii="Courier New" w:hAnsi="Courier New"/>
      <w:noProof/>
      <w:sz w:val="16"/>
      <w:lang w:val="en-GB" w:eastAsia="en-US"/>
    </w:rPr>
  </w:style>
  <w:style w:type="character" w:customStyle="1" w:styleId="FootnoteTextChar">
    <w:name w:val="Footnote Text Char"/>
    <w:link w:val="FootnoteText"/>
    <w:rsid w:val="00767E9B"/>
    <w:rPr>
      <w:rFonts w:ascii="Times New Roman" w:hAnsi="Times New Roman"/>
      <w:sz w:val="16"/>
      <w:lang w:val="en-GB" w:eastAsia="en-US"/>
    </w:rPr>
  </w:style>
  <w:style w:type="paragraph" w:customStyle="1" w:styleId="Standard1">
    <w:name w:val="Standard1"/>
    <w:basedOn w:val="Normal"/>
    <w:link w:val="StandardZchn"/>
    <w:rsid w:val="00767E9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767E9B"/>
    <w:rPr>
      <w:rFonts w:ascii="Times New Roman" w:eastAsia="Times New Roman" w:hAnsi="Times New Roman"/>
      <w:szCs w:val="22"/>
      <w:lang w:val="en-GB" w:eastAsia="en-GB"/>
    </w:rPr>
  </w:style>
  <w:style w:type="paragraph" w:customStyle="1" w:styleId="pl0">
    <w:name w:val="pl"/>
    <w:basedOn w:val="Normal"/>
    <w:rsid w:val="00767E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67E9B"/>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767E9B"/>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767E9B"/>
    <w:rPr>
      <w:rFonts w:ascii="Times New Roman" w:eastAsia="Times New Roman" w:hAnsi="Times New Roman"/>
      <w:lang w:val="x-none" w:eastAsia="en-GB"/>
    </w:rPr>
  </w:style>
  <w:style w:type="paragraph" w:customStyle="1" w:styleId="SpecText">
    <w:name w:val="SpecText"/>
    <w:basedOn w:val="Normal"/>
    <w:rsid w:val="00767E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67E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TableGrid">
    <w:name w:val="Table Grid"/>
    <w:basedOn w:val="TableNormal"/>
    <w:rsid w:val="00767E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67E9B"/>
  </w:style>
  <w:style w:type="paragraph" w:customStyle="1" w:styleId="StyleTALLeft075cm">
    <w:name w:val="Style TAL + Left:  075 cm"/>
    <w:basedOn w:val="TAL"/>
    <w:rsid w:val="00767E9B"/>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767E9B"/>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767E9B"/>
    <w:rPr>
      <w:rFonts w:ascii="Arial" w:eastAsia="Times New Roman" w:hAnsi="Arial" w:cs="Arial"/>
      <w:sz w:val="18"/>
      <w:szCs w:val="18"/>
      <w:lang w:val="en-GB" w:eastAsia="en-GB"/>
    </w:rPr>
  </w:style>
  <w:style w:type="paragraph" w:customStyle="1" w:styleId="TALLeft125cm">
    <w:name w:val="TAL + Left: 125 cm"/>
    <w:basedOn w:val="StyleTALLeft075cm"/>
    <w:rsid w:val="00767E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67E9B"/>
    <w:pPr>
      <w:ind w:left="851"/>
    </w:pPr>
    <w:rPr>
      <w:rFonts w:eastAsia="Batang"/>
    </w:rPr>
  </w:style>
  <w:style w:type="character" w:customStyle="1" w:styleId="DocumentMapChar">
    <w:name w:val="Document Map Char"/>
    <w:link w:val="DocumentMap"/>
    <w:rsid w:val="00767E9B"/>
    <w:rPr>
      <w:rFonts w:ascii="Tahoma" w:hAnsi="Tahoma" w:cs="Tahoma"/>
      <w:shd w:val="clear" w:color="auto" w:fill="000080"/>
      <w:lang w:val="en-GB" w:eastAsia="en-US"/>
    </w:rPr>
  </w:style>
  <w:style w:type="character" w:customStyle="1" w:styleId="TAHCar">
    <w:name w:val="TAH Car"/>
    <w:rsid w:val="00767E9B"/>
    <w:rPr>
      <w:rFonts w:ascii="Arial" w:hAnsi="Arial"/>
      <w:b/>
      <w:sz w:val="18"/>
      <w:lang w:val="en-GB" w:eastAsia="en-US"/>
    </w:rPr>
  </w:style>
  <w:style w:type="character" w:customStyle="1" w:styleId="FooterChar">
    <w:name w:val="Footer Char"/>
    <w:link w:val="Footer"/>
    <w:rsid w:val="00767E9B"/>
    <w:rPr>
      <w:rFonts w:ascii="Arial" w:hAnsi="Arial"/>
      <w:b/>
      <w:i/>
      <w:noProof/>
      <w:sz w:val="18"/>
      <w:lang w:val="en-GB" w:eastAsia="en-US"/>
    </w:rPr>
  </w:style>
  <w:style w:type="character" w:customStyle="1" w:styleId="H6Char">
    <w:name w:val="H6 Char"/>
    <w:link w:val="H6"/>
    <w:rsid w:val="00767E9B"/>
    <w:rPr>
      <w:rFonts w:ascii="Arial" w:hAnsi="Arial"/>
      <w:lang w:val="en-GB" w:eastAsia="en-US"/>
    </w:rPr>
  </w:style>
  <w:style w:type="paragraph" w:styleId="HTMLPreformatted">
    <w:name w:val="HTML Preformatted"/>
    <w:basedOn w:val="Normal"/>
    <w:link w:val="HTMLPreformattedChar"/>
    <w:uiPriority w:val="99"/>
    <w:unhideWhenUsed/>
    <w:rsid w:val="0076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767E9B"/>
    <w:rPr>
      <w:rFonts w:ascii="Courier New" w:eastAsia="Times New Roman" w:hAnsi="Courier New" w:cs="Courier New"/>
      <w:lang w:val="en-US" w:eastAsia="ko-KR"/>
    </w:rPr>
  </w:style>
  <w:style w:type="paragraph" w:customStyle="1" w:styleId="tal0">
    <w:name w:val="tal"/>
    <w:basedOn w:val="Normal"/>
    <w:rsid w:val="00767E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67E9B"/>
    <w:rPr>
      <w:color w:val="808080"/>
      <w:shd w:val="clear" w:color="auto" w:fill="E6E6E6"/>
    </w:rPr>
  </w:style>
  <w:style w:type="character" w:customStyle="1" w:styleId="Heading1Char">
    <w:name w:val="Heading 1 Char"/>
    <w:link w:val="Heading1"/>
    <w:rsid w:val="00767E9B"/>
    <w:rPr>
      <w:rFonts w:ascii="Arial" w:hAnsi="Arial"/>
      <w:sz w:val="36"/>
      <w:lang w:val="en-GB" w:eastAsia="en-US"/>
    </w:rPr>
  </w:style>
  <w:style w:type="character" w:customStyle="1" w:styleId="Heading3Char">
    <w:name w:val="Heading 3 Char"/>
    <w:link w:val="Heading3"/>
    <w:rsid w:val="00767E9B"/>
    <w:rPr>
      <w:rFonts w:ascii="Arial" w:hAnsi="Arial"/>
      <w:sz w:val="28"/>
      <w:lang w:val="en-GB" w:eastAsia="en-US"/>
    </w:rPr>
  </w:style>
  <w:style w:type="character" w:customStyle="1" w:styleId="Heading4Char">
    <w:name w:val="Heading 4 Char"/>
    <w:link w:val="Heading4"/>
    <w:rsid w:val="00767E9B"/>
    <w:rPr>
      <w:rFonts w:ascii="Arial" w:hAnsi="Arial"/>
      <w:sz w:val="24"/>
      <w:lang w:val="en-GB" w:eastAsia="en-US"/>
    </w:rPr>
  </w:style>
  <w:style w:type="character" w:customStyle="1" w:styleId="Heading5Char">
    <w:name w:val="Heading 5 Char"/>
    <w:link w:val="Heading5"/>
    <w:rsid w:val="00767E9B"/>
    <w:rPr>
      <w:rFonts w:ascii="Arial" w:hAnsi="Arial"/>
      <w:sz w:val="22"/>
      <w:lang w:val="en-GB" w:eastAsia="en-US"/>
    </w:rPr>
  </w:style>
  <w:style w:type="paragraph" w:customStyle="1" w:styleId="TALLeft0">
    <w:name w:val="TAL + Left:  0"/>
    <w:aliases w:val="19 cm"/>
    <w:basedOn w:val="Normal"/>
    <w:rsid w:val="00767E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67E9B"/>
    <w:rPr>
      <w:rFonts w:ascii="Times New Roman" w:hAnsi="Times New Roman"/>
      <w:lang w:val="en-GB" w:eastAsia="en-US"/>
    </w:rPr>
  </w:style>
  <w:style w:type="numbering" w:customStyle="1" w:styleId="1">
    <w:name w:val="无列表1"/>
    <w:next w:val="NoList"/>
    <w:uiPriority w:val="99"/>
    <w:semiHidden/>
    <w:unhideWhenUsed/>
    <w:rsid w:val="00767E9B"/>
  </w:style>
  <w:style w:type="character" w:customStyle="1" w:styleId="B4Char">
    <w:name w:val="B4 Char"/>
    <w:link w:val="B4"/>
    <w:rsid w:val="00767E9B"/>
    <w:rPr>
      <w:rFonts w:ascii="Times New Roman" w:hAnsi="Times New Roman"/>
      <w:lang w:val="en-GB" w:eastAsia="en-US"/>
    </w:rPr>
  </w:style>
  <w:style w:type="paragraph" w:customStyle="1" w:styleId="FirstChange">
    <w:name w:val="First Change"/>
    <w:basedOn w:val="Normal"/>
    <w:rsid w:val="00767E9B"/>
    <w:pPr>
      <w:jc w:val="center"/>
    </w:pPr>
    <w:rPr>
      <w:rFonts w:eastAsia="Times New Roman"/>
      <w:color w:val="FF0000"/>
    </w:rPr>
  </w:style>
  <w:style w:type="character" w:customStyle="1" w:styleId="UnresolvedMention1">
    <w:name w:val="Unresolved Mention1"/>
    <w:uiPriority w:val="99"/>
    <w:semiHidden/>
    <w:unhideWhenUsed/>
    <w:rsid w:val="00767E9B"/>
    <w:rPr>
      <w:color w:val="808080"/>
      <w:shd w:val="clear" w:color="auto" w:fill="E6E6E6"/>
    </w:rPr>
  </w:style>
  <w:style w:type="numbering" w:customStyle="1" w:styleId="20">
    <w:name w:val="无列表2"/>
    <w:next w:val="NoList"/>
    <w:uiPriority w:val="99"/>
    <w:semiHidden/>
    <w:unhideWhenUsed/>
    <w:rsid w:val="00767E9B"/>
  </w:style>
  <w:style w:type="character" w:customStyle="1" w:styleId="Heading6Char">
    <w:name w:val="Heading 6 Char"/>
    <w:link w:val="Heading6"/>
    <w:rsid w:val="00767E9B"/>
    <w:rPr>
      <w:rFonts w:ascii="Arial" w:hAnsi="Arial"/>
      <w:lang w:val="en-GB" w:eastAsia="en-US"/>
    </w:rPr>
  </w:style>
  <w:style w:type="character" w:customStyle="1" w:styleId="Heading7Char">
    <w:name w:val="Heading 7 Char"/>
    <w:link w:val="Heading7"/>
    <w:rsid w:val="00767E9B"/>
    <w:rPr>
      <w:rFonts w:ascii="Arial" w:hAnsi="Arial"/>
      <w:lang w:val="en-GB" w:eastAsia="en-US"/>
    </w:rPr>
  </w:style>
  <w:style w:type="character" w:customStyle="1" w:styleId="Heading8Char">
    <w:name w:val="Heading 8 Char"/>
    <w:link w:val="Heading8"/>
    <w:rsid w:val="00767E9B"/>
    <w:rPr>
      <w:rFonts w:ascii="Arial" w:hAnsi="Arial"/>
      <w:sz w:val="36"/>
      <w:lang w:val="en-GB" w:eastAsia="en-US"/>
    </w:rPr>
  </w:style>
  <w:style w:type="character" w:customStyle="1" w:styleId="Heading9Char">
    <w:name w:val="Heading 9 Char"/>
    <w:link w:val="Heading9"/>
    <w:rsid w:val="00767E9B"/>
    <w:rPr>
      <w:rFonts w:ascii="Arial" w:hAnsi="Arial"/>
      <w:sz w:val="36"/>
      <w:lang w:val="en-GB" w:eastAsia="en-US"/>
    </w:rPr>
  </w:style>
  <w:style w:type="table" w:customStyle="1" w:styleId="10">
    <w:name w:val="网格型1"/>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67E9B"/>
  </w:style>
  <w:style w:type="table" w:customStyle="1" w:styleId="21">
    <w:name w:val="网格型2"/>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67E9B"/>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67E9B"/>
  </w:style>
  <w:style w:type="table" w:customStyle="1" w:styleId="30">
    <w:name w:val="网格型3"/>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67E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3693</Words>
  <Characters>19193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9</cp:revision>
  <cp:lastPrinted>1900-01-01T00:00:00Z</cp:lastPrinted>
  <dcterms:created xsi:type="dcterms:W3CDTF">2021-10-21T17:25:00Z</dcterms:created>
  <dcterms:modified xsi:type="dcterms:W3CDTF">2021-10-21T17:34:00Z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